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66FFD719"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t>S2-2</w:t>
      </w:r>
      <w:r>
        <w:rPr>
          <w:b/>
          <w:i/>
          <w:sz w:val="28"/>
        </w:rPr>
        <w:t>30</w:t>
      </w:r>
      <w:r w:rsidR="001017DA">
        <w:rPr>
          <w:b/>
          <w:i/>
          <w:sz w:val="28"/>
        </w:rPr>
        <w:t>1071</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97AF844" w:rsidR="00582DF8" w:rsidRDefault="006F4E91">
            <w:pPr>
              <w:pStyle w:val="CRCoverPage"/>
              <w:spacing w:after="0"/>
              <w:jc w:val="right"/>
              <w:rPr>
                <w:b/>
                <w:noProof/>
                <w:sz w:val="28"/>
              </w:rPr>
            </w:pPr>
            <w:r>
              <w:rPr>
                <w:b/>
                <w:noProof/>
                <w:sz w:val="28"/>
              </w:rPr>
              <w:t>23.</w:t>
            </w:r>
            <w:r w:rsidR="006621B1">
              <w:rPr>
                <w:b/>
                <w:noProof/>
                <w:sz w:val="28"/>
              </w:rPr>
              <w:t>50</w:t>
            </w:r>
            <w:r w:rsidR="001C10AA">
              <w:rPr>
                <w:b/>
                <w:noProof/>
                <w:sz w:val="28"/>
              </w:rPr>
              <w:t>1</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804F498" w:rsidR="00582DF8" w:rsidRDefault="001017DA">
            <w:pPr>
              <w:pStyle w:val="CRCoverPage"/>
              <w:spacing w:after="0"/>
              <w:jc w:val="center"/>
              <w:rPr>
                <w:b/>
                <w:bCs/>
                <w:noProof/>
              </w:rPr>
            </w:pPr>
            <w:r w:rsidRPr="001017DA">
              <w:rPr>
                <w:b/>
                <w:bCs/>
                <w:noProof/>
                <w:sz w:val="28"/>
                <w:szCs w:val="28"/>
              </w:rPr>
              <w:t>4052</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503811E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3F5778D4" w:rsidR="00582DF8" w:rsidRDefault="0033470C">
            <w:pPr>
              <w:pStyle w:val="CRCoverPage"/>
              <w:spacing w:after="0"/>
              <w:jc w:val="center"/>
              <w:rPr>
                <w:noProof/>
                <w:sz w:val="28"/>
              </w:rPr>
            </w:pPr>
            <w:r>
              <w:rPr>
                <w:b/>
                <w:noProof/>
                <w:sz w:val="28"/>
              </w:rPr>
              <w:t>18.0.0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6EBCE1D7" w:rsidR="00582DF8" w:rsidRDefault="002C2DCF">
            <w:pPr>
              <w:pStyle w:val="CRCoverPage"/>
              <w:spacing w:after="0"/>
              <w:ind w:left="100"/>
              <w:rPr>
                <w:noProof/>
                <w:lang w:val="en-US"/>
              </w:rPr>
            </w:pPr>
            <w:r>
              <w:rPr>
                <w:noProof/>
                <w:lang w:val="en-US"/>
              </w:rPr>
              <w:t xml:space="preserve">Alignment of local switching procedures with the </w:t>
            </w:r>
            <w:r w:rsidR="00392EE5">
              <w:rPr>
                <w:noProof/>
                <w:lang w:val="en-US"/>
              </w:rPr>
              <w:t xml:space="preserve">existing 5G VN </w:t>
            </w:r>
            <w:r>
              <w:rPr>
                <w:noProof/>
                <w:lang w:val="en-US"/>
              </w:rPr>
              <w:t>procedures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rsidRPr="008E4015"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6637F6C1" w:rsidR="00582DF8" w:rsidRPr="008E4015" w:rsidRDefault="006F4E91">
            <w:pPr>
              <w:pStyle w:val="CRCoverPage"/>
              <w:spacing w:after="0"/>
              <w:ind w:left="100"/>
              <w:rPr>
                <w:noProof/>
                <w:lang w:val="en-US"/>
              </w:rPr>
            </w:pPr>
            <w:r w:rsidRPr="008E4015">
              <w:rPr>
                <w:noProof/>
                <w:lang w:val="en-US"/>
              </w:rPr>
              <w:t>Nokia, Nokia Shanghai Bell</w:t>
            </w:r>
            <w:r w:rsidR="008E4015" w:rsidRPr="008E4015">
              <w:rPr>
                <w:noProof/>
                <w:lang w:val="en-US"/>
              </w:rPr>
              <w:t>, Eric</w:t>
            </w:r>
            <w:r w:rsidR="008E4015">
              <w:rPr>
                <w:noProof/>
                <w:lang w:val="en-US"/>
              </w:rPr>
              <w:t xml:space="preserve">sson </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3AB36277" w:rsidR="00582DF8" w:rsidRDefault="002C2DCF">
            <w:pPr>
              <w:pStyle w:val="CRCoverPage"/>
              <w:spacing w:after="0"/>
              <w:ind w:left="100"/>
              <w:rPr>
                <w:noProof/>
              </w:rPr>
            </w:pPr>
            <w:r>
              <w:rPr>
                <w:noProof/>
              </w:rPr>
              <w:t>5GSATB</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15625EF9" w:rsidR="00582DF8" w:rsidRDefault="006F4E91">
            <w:pPr>
              <w:pStyle w:val="CRCoverPage"/>
              <w:spacing w:after="0"/>
              <w:ind w:left="100"/>
              <w:rPr>
                <w:noProof/>
              </w:rPr>
            </w:pPr>
            <w:r>
              <w:rPr>
                <w:noProof/>
              </w:rPr>
              <w:t>202</w:t>
            </w:r>
            <w:r w:rsidR="0033470C">
              <w:rPr>
                <w:noProof/>
              </w:rPr>
              <w:t>3-01-0</w:t>
            </w:r>
            <w:r w:rsidR="00CC522E">
              <w:rPr>
                <w:noProof/>
              </w:rPr>
              <w:t>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45A89F22" w:rsidR="00582DF8" w:rsidRDefault="00CC6F08">
            <w:pPr>
              <w:pStyle w:val="CRCoverPage"/>
              <w:spacing w:after="0"/>
              <w:ind w:left="100" w:right="-609"/>
              <w:rPr>
                <w:b/>
                <w:noProof/>
              </w:rPr>
            </w:pPr>
            <w:r>
              <w:rPr>
                <w:b/>
                <w:noProof/>
              </w:rPr>
              <w:t>F</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3D16A210" w:rsidR="00582DF8" w:rsidRDefault="006F4E91">
            <w:pPr>
              <w:pStyle w:val="CRCoverPage"/>
              <w:spacing w:after="0"/>
              <w:ind w:left="100"/>
              <w:rPr>
                <w:noProof/>
              </w:rPr>
            </w:pPr>
            <w:r>
              <w:rPr>
                <w:noProof/>
              </w:rPr>
              <w:t>Rel-1</w:t>
            </w:r>
            <w:r w:rsidR="001C10AA">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61E96CE6" w14:textId="4019A98A" w:rsidR="003238D9" w:rsidRDefault="002C2DCF" w:rsidP="009F3F0A">
            <w:pPr>
              <w:pStyle w:val="CRCoverPage"/>
              <w:spacing w:after="0"/>
              <w:ind w:left="100"/>
              <w:rPr>
                <w:noProof/>
              </w:rPr>
            </w:pPr>
            <w:r>
              <w:rPr>
                <w:noProof/>
              </w:rPr>
              <w:t>5G VN group principles were agreed to be re-used as part of the 5GSATB work</w:t>
            </w:r>
            <w:r w:rsidR="00F12B24">
              <w:rPr>
                <w:noProof/>
              </w:rPr>
              <w:t xml:space="preserve">. The following deviations from the already specified principles would cause unnecessary need to change the existing 5G VN </w:t>
            </w:r>
            <w:r w:rsidR="00A51DEF">
              <w:rPr>
                <w:noProof/>
              </w:rPr>
              <w:t>procedures</w:t>
            </w:r>
            <w:r w:rsidR="00F12B24">
              <w:rPr>
                <w:noProof/>
              </w:rPr>
              <w:t xml:space="preserve"> that </w:t>
            </w:r>
            <w:r w:rsidR="00A51DEF">
              <w:rPr>
                <w:noProof/>
              </w:rPr>
              <w:t>are</w:t>
            </w:r>
            <w:r w:rsidR="00F12B24">
              <w:rPr>
                <w:noProof/>
              </w:rPr>
              <w:t xml:space="preserve"> specified in TS 23.501 clause 5.8.2.13 (Support of 5G VN group communication):</w:t>
            </w:r>
          </w:p>
          <w:p w14:paraId="50709CCF" w14:textId="449CBCE5" w:rsidR="002C2DCF" w:rsidRDefault="002C2DCF" w:rsidP="009F3F0A">
            <w:pPr>
              <w:pStyle w:val="CRCoverPage"/>
              <w:spacing w:after="0"/>
              <w:ind w:left="100"/>
              <w:rPr>
                <w:noProof/>
              </w:rPr>
            </w:pPr>
            <w:r>
              <w:rPr>
                <w:noProof/>
              </w:rPr>
              <w:t xml:space="preserve">- </w:t>
            </w:r>
            <w:r w:rsidR="00392EE5">
              <w:rPr>
                <w:noProof/>
              </w:rPr>
              <w:t xml:space="preserve">Inter-UPF interface can be either </w:t>
            </w:r>
            <w:r>
              <w:rPr>
                <w:noProof/>
              </w:rPr>
              <w:t xml:space="preserve">N19 </w:t>
            </w:r>
            <w:r w:rsidR="00392EE5">
              <w:rPr>
                <w:noProof/>
              </w:rPr>
              <w:t>or</w:t>
            </w:r>
            <w:r w:rsidR="00F12B24">
              <w:rPr>
                <w:noProof/>
              </w:rPr>
              <w:t xml:space="preserve"> N6-based</w:t>
            </w:r>
          </w:p>
          <w:p w14:paraId="6E28CD3B" w14:textId="7B07D38D" w:rsidR="00F12B24" w:rsidRDefault="00F12B24" w:rsidP="009F3F0A">
            <w:pPr>
              <w:pStyle w:val="CRCoverPage"/>
              <w:spacing w:after="0"/>
              <w:ind w:left="100"/>
              <w:rPr>
                <w:noProof/>
              </w:rPr>
            </w:pPr>
            <w:r>
              <w:rPr>
                <w:noProof/>
              </w:rPr>
              <w:t>- 5G VN groups are pre-configured</w:t>
            </w:r>
          </w:p>
          <w:p w14:paraId="7E5C1DC4" w14:textId="77777777" w:rsidR="002C2DCF" w:rsidRDefault="002C2DCF" w:rsidP="009F3F0A">
            <w:pPr>
              <w:pStyle w:val="CRCoverPage"/>
              <w:spacing w:after="0"/>
              <w:ind w:left="100"/>
              <w:rPr>
                <w:noProof/>
              </w:rPr>
            </w:pPr>
            <w:r>
              <w:rPr>
                <w:noProof/>
              </w:rPr>
              <w:t>-</w:t>
            </w:r>
            <w:r w:rsidR="00F12B24">
              <w:rPr>
                <w:noProof/>
              </w:rPr>
              <w:t xml:space="preserve"> 5G VN group members are identified by the UE identifier, not their address</w:t>
            </w:r>
            <w:r>
              <w:rPr>
                <w:noProof/>
              </w:rPr>
              <w:t xml:space="preserve"> </w:t>
            </w:r>
          </w:p>
          <w:p w14:paraId="1CB02277" w14:textId="77777777" w:rsidR="00F57870" w:rsidRDefault="00F57870" w:rsidP="009F3F0A">
            <w:pPr>
              <w:pStyle w:val="CRCoverPage"/>
              <w:spacing w:after="0"/>
              <w:ind w:left="100"/>
              <w:rPr>
                <w:noProof/>
              </w:rPr>
            </w:pPr>
          </w:p>
          <w:p w14:paraId="3A3F7523" w14:textId="77777777" w:rsidR="00F57870" w:rsidRDefault="00F57870" w:rsidP="009F3F0A">
            <w:pPr>
              <w:pStyle w:val="CRCoverPage"/>
              <w:spacing w:after="0"/>
              <w:ind w:left="100"/>
              <w:rPr>
                <w:noProof/>
              </w:rPr>
            </w:pPr>
            <w:r>
              <w:rPr>
                <w:noProof/>
              </w:rPr>
              <w:t xml:space="preserve">UE-to-UE is a reserved word that is specified for ProSe and the use of an existing term in different context should be avoided. </w:t>
            </w:r>
          </w:p>
          <w:p w14:paraId="7FFA33F2" w14:textId="77777777" w:rsidR="007B4771" w:rsidRDefault="007B4771" w:rsidP="009F3F0A">
            <w:pPr>
              <w:pStyle w:val="CRCoverPage"/>
              <w:spacing w:after="0"/>
              <w:ind w:left="100"/>
              <w:rPr>
                <w:noProof/>
              </w:rPr>
            </w:pPr>
          </w:p>
          <w:p w14:paraId="53ACB72D" w14:textId="77777777" w:rsidR="00E564EB" w:rsidRDefault="007B4771" w:rsidP="00E564EB">
            <w:pPr>
              <w:pStyle w:val="CRCoverPage"/>
              <w:spacing w:after="0"/>
              <w:ind w:left="100"/>
              <w:rPr>
                <w:noProof/>
              </w:rPr>
            </w:pPr>
            <w:r>
              <w:rPr>
                <w:noProof/>
              </w:rPr>
              <w:t xml:space="preserve">The </w:t>
            </w:r>
            <w:r w:rsidR="005E5A76">
              <w:rPr>
                <w:noProof/>
              </w:rPr>
              <w:t xml:space="preserve">URSP configuration of </w:t>
            </w:r>
            <w:r>
              <w:rPr>
                <w:noProof/>
              </w:rPr>
              <w:t xml:space="preserve">DNN/S-NSSAI </w:t>
            </w:r>
            <w:r w:rsidR="005E5A76">
              <w:rPr>
                <w:noProof/>
              </w:rPr>
              <w:t xml:space="preserve">is a general requirement that is not </w:t>
            </w:r>
            <w:r>
              <w:rPr>
                <w:noProof/>
              </w:rPr>
              <w:t>restricted to UPF on board deployment case.</w:t>
            </w:r>
          </w:p>
          <w:p w14:paraId="3E1B4AAF" w14:textId="7D1CC489" w:rsidR="00E564EB" w:rsidRDefault="00E564EB" w:rsidP="00E564EB">
            <w:pPr>
              <w:pStyle w:val="CRCoverPage"/>
              <w:spacing w:after="0"/>
              <w:ind w:left="100"/>
              <w:rPr>
                <w:noProof/>
                <w:lang w:val="en-US"/>
              </w:rPr>
            </w:pP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468F3046" w14:textId="7EE77E2C" w:rsidR="003238D9" w:rsidRDefault="00F12B24" w:rsidP="00801543">
            <w:pPr>
              <w:pStyle w:val="CRCoverPage"/>
              <w:spacing w:after="0"/>
              <w:ind w:left="100"/>
              <w:rPr>
                <w:noProof/>
              </w:rPr>
            </w:pPr>
            <w:r>
              <w:rPr>
                <w:noProof/>
              </w:rPr>
              <w:t>Deviations are eliminated by means of referring to the 5G VN specification that is re-used also for local switching via UPF on board satellite</w:t>
            </w:r>
            <w:r w:rsidR="00F57870">
              <w:rPr>
                <w:noProof/>
              </w:rPr>
              <w:t xml:space="preserve">. </w:t>
            </w:r>
            <w:r w:rsidR="005E5A76">
              <w:rPr>
                <w:noProof/>
              </w:rPr>
              <w:t>This means pre-configured UE groups as specified in clause 5.29.2 and N6 or N19 link between the UPFs.</w:t>
            </w:r>
          </w:p>
          <w:p w14:paraId="0D81D148" w14:textId="48467221" w:rsidR="00F57870" w:rsidRDefault="00F57870" w:rsidP="00801543">
            <w:pPr>
              <w:pStyle w:val="CRCoverPage"/>
              <w:spacing w:after="0"/>
              <w:ind w:left="100"/>
              <w:rPr>
                <w:noProof/>
              </w:rPr>
            </w:pPr>
          </w:p>
          <w:p w14:paraId="51952498" w14:textId="111A17B8" w:rsidR="00F57870" w:rsidRDefault="00F57870" w:rsidP="00801543">
            <w:pPr>
              <w:pStyle w:val="CRCoverPage"/>
              <w:spacing w:after="0"/>
              <w:ind w:left="100"/>
              <w:rPr>
                <w:noProof/>
              </w:rPr>
            </w:pPr>
            <w:r>
              <w:rPr>
                <w:noProof/>
              </w:rPr>
              <w:t xml:space="preserve">UE-to-UE is replaced by </w:t>
            </w:r>
            <w:r w:rsidR="0091350E">
              <w:rPr>
                <w:noProof/>
              </w:rPr>
              <w:t xml:space="preserve">more general terminology </w:t>
            </w:r>
            <w:r w:rsidR="005E5A76">
              <w:rPr>
                <w:noProof/>
              </w:rPr>
              <w:t>to avoid re-using reserved word f</w:t>
            </w:r>
            <w:r w:rsidR="00EE3B6C">
              <w:rPr>
                <w:noProof/>
              </w:rPr>
              <w:t>or</w:t>
            </w:r>
            <w:r w:rsidR="005E5A76">
              <w:rPr>
                <w:noProof/>
              </w:rPr>
              <w:t xml:space="preserve"> ProSe.</w:t>
            </w:r>
          </w:p>
          <w:p w14:paraId="39B47E36" w14:textId="5C5A9F07" w:rsidR="007B4771" w:rsidRDefault="007B4771" w:rsidP="00801543">
            <w:pPr>
              <w:pStyle w:val="CRCoverPage"/>
              <w:spacing w:after="0"/>
              <w:ind w:left="100"/>
              <w:rPr>
                <w:noProof/>
              </w:rPr>
            </w:pPr>
          </w:p>
          <w:p w14:paraId="1B93BF57" w14:textId="307FD456" w:rsidR="007B4771" w:rsidRDefault="007B4771" w:rsidP="00801543">
            <w:pPr>
              <w:pStyle w:val="CRCoverPage"/>
              <w:spacing w:after="0"/>
              <w:ind w:left="100"/>
              <w:rPr>
                <w:noProof/>
              </w:rPr>
            </w:pPr>
            <w:r>
              <w:rPr>
                <w:noProof/>
              </w:rPr>
              <w:t>General</w:t>
            </w:r>
            <w:r w:rsidR="005E5A76">
              <w:rPr>
                <w:noProof/>
              </w:rPr>
              <w:t xml:space="preserve"> URSP</w:t>
            </w:r>
            <w:r>
              <w:rPr>
                <w:noProof/>
              </w:rPr>
              <w:t xml:space="preserve"> requirement is moved from clause 5.43.3.2 to clause 5.43.3.1.</w:t>
            </w:r>
          </w:p>
          <w:p w14:paraId="55F3D843" w14:textId="77777777" w:rsidR="00F57870" w:rsidRDefault="00F57870" w:rsidP="00801543">
            <w:pPr>
              <w:pStyle w:val="CRCoverPage"/>
              <w:spacing w:after="0"/>
              <w:ind w:left="100"/>
              <w:rPr>
                <w:noProof/>
              </w:rPr>
            </w:pPr>
          </w:p>
          <w:p w14:paraId="087D77B7" w14:textId="2CCE3B0B" w:rsidR="00F57870" w:rsidRPr="002C2DCF" w:rsidRDefault="00F57870" w:rsidP="00801543">
            <w:pPr>
              <w:pStyle w:val="CRCoverPage"/>
              <w:spacing w:after="0"/>
              <w:ind w:left="100"/>
              <w:rPr>
                <w:noProof/>
              </w:rPr>
            </w:pPr>
            <w:r>
              <w:rPr>
                <w:noProof/>
              </w:rPr>
              <w:t xml:space="preserve">And various minor corrections. </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Default="00582DF8">
            <w:pPr>
              <w:pStyle w:val="CRCoverPage"/>
              <w:spacing w:after="0"/>
              <w:rPr>
                <w:noProof/>
                <w:sz w:val="8"/>
                <w:szCs w:val="8"/>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4B0E8CE4" w:rsidR="00582DF8" w:rsidRDefault="00F12B24">
            <w:pPr>
              <w:pStyle w:val="CRCoverPage"/>
              <w:spacing w:after="0"/>
              <w:ind w:left="100"/>
              <w:rPr>
                <w:noProof/>
              </w:rPr>
            </w:pPr>
            <w:r>
              <w:rPr>
                <w:noProof/>
              </w:rPr>
              <w:t xml:space="preserve">5G VN group processing principles cannot be re-used as agreed in the TR 23.700-27 conclusions. </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clear" w:color="auto" w:fill="FFFFCC"/>
          </w:tcPr>
          <w:p w14:paraId="54415470" w14:textId="3542B0C0" w:rsidR="00582DF8" w:rsidRDefault="00A51DEF">
            <w:pPr>
              <w:pStyle w:val="CRCoverPage"/>
              <w:spacing w:after="0"/>
              <w:ind w:left="100"/>
              <w:rPr>
                <w:noProof/>
                <w:lang w:eastAsia="ko-KR"/>
              </w:rPr>
            </w:pPr>
            <w:r>
              <w:rPr>
                <w:noProof/>
                <w:lang w:eastAsia="ko-KR"/>
              </w:rPr>
              <w:t>5.43.2, 5.43.3</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1C9BDBC3" w14:textId="3FC09165" w:rsidR="00F12B24" w:rsidRDefault="00F12B24" w:rsidP="00F12B24">
      <w:pPr>
        <w:pStyle w:val="Heading3"/>
      </w:pPr>
      <w:bookmarkStart w:id="2" w:name="_Toc122440768"/>
      <w:bookmarkStart w:id="3" w:name="_Toc20150111"/>
      <w:bookmarkStart w:id="4" w:name="_Toc27846911"/>
      <w:bookmarkStart w:id="5" w:name="_Toc36188042"/>
      <w:bookmarkStart w:id="6" w:name="_Toc45183947"/>
      <w:bookmarkStart w:id="7" w:name="_Toc47342789"/>
      <w:bookmarkStart w:id="8" w:name="_Toc51769491"/>
      <w:bookmarkStart w:id="9" w:name="_Toc122440650"/>
      <w:bookmarkStart w:id="10" w:name="_Toc122440885"/>
      <w:r>
        <w:t>5.43.3</w:t>
      </w:r>
      <w:r>
        <w:tab/>
        <w:t xml:space="preserve">Local switch for </w:t>
      </w:r>
      <w:del w:id="11" w:author="Hannu Hietalahti (Nokia)" w:date="2023-01-06T13:46:00Z">
        <w:r w:rsidDel="00F57870">
          <w:delText xml:space="preserve">UE-to-UE </w:delText>
        </w:r>
      </w:del>
      <w:r>
        <w:t>communication</w:t>
      </w:r>
      <w:ins w:id="12" w:author="Hannu Hietalahti (Nokia)" w:date="2023-01-06T13:46:00Z">
        <w:r w:rsidR="00F57870">
          <w:t xml:space="preserve"> between two UE</w:t>
        </w:r>
      </w:ins>
      <w:r>
        <w:t>s via UPF deployed on GEO satellite</w:t>
      </w:r>
      <w:bookmarkEnd w:id="2"/>
    </w:p>
    <w:p w14:paraId="224A9132" w14:textId="77777777" w:rsidR="00F12B24" w:rsidRDefault="00F12B24" w:rsidP="00F12B24">
      <w:pPr>
        <w:pStyle w:val="Heading4"/>
      </w:pPr>
      <w:bookmarkStart w:id="13" w:name="_Toc122440769"/>
      <w:r>
        <w:t>5.43.3.1</w:t>
      </w:r>
      <w:r>
        <w:tab/>
        <w:t>General</w:t>
      </w:r>
      <w:bookmarkEnd w:id="13"/>
    </w:p>
    <w:p w14:paraId="21B0FE56" w14:textId="27D5348B" w:rsidR="00F12B24" w:rsidRDefault="00F12B24" w:rsidP="00F12B24">
      <w:r>
        <w:t>T</w:t>
      </w:r>
      <w:del w:id="14" w:author="Hannu Hietalahti (Nokia)" w:date="2023-01-09T15:36:00Z">
        <w:r w:rsidDel="0091350E">
          <w:delText>he UE to UE t</w:delText>
        </w:r>
      </w:del>
      <w:r>
        <w:t xml:space="preserve">raffic </w:t>
      </w:r>
      <w:ins w:id="15" w:author="Hannu Hietalahti (Nokia)" w:date="2023-01-09T15:37:00Z">
        <w:r w:rsidR="0091350E">
          <w:t xml:space="preserve">between two UEs </w:t>
        </w:r>
      </w:ins>
      <w:r>
        <w:t>may be locally routed by UPF(s) deployed on satellite (i.e., through local switch) to the target UE without traversing back to the satellite gateway on the ground.</w:t>
      </w:r>
    </w:p>
    <w:p w14:paraId="1E19F48C" w14:textId="77777777" w:rsidR="00F12B24" w:rsidRDefault="00F12B24" w:rsidP="00F12B24">
      <w:r>
        <w:t>Local switching via UPF(s) deployed on satellite in this clause only applies on GEO satellite backhaul case and considers only DNNs and slices for 5G VN.</w:t>
      </w:r>
    </w:p>
    <w:p w14:paraId="64C76763" w14:textId="787CC113" w:rsidR="00F12B24" w:rsidRDefault="00F12B24" w:rsidP="00F12B24">
      <w:r>
        <w:t>N19 tunnel may be established between two UPFs deployed on different satellites</w:t>
      </w:r>
      <w:del w:id="16" w:author="Hannu Hietalahti (Nokia)" w:date="2023-01-09T15:38:00Z">
        <w:r w:rsidDel="003B47F4">
          <w:delText xml:space="preserve"> </w:delText>
        </w:r>
      </w:del>
      <w:del w:id="17" w:author="Hannu Hietalahti (Nokia)" w:date="2023-01-06T15:10:00Z">
        <w:r w:rsidDel="00E41179">
          <w:delText xml:space="preserve">to locally switch </w:delText>
        </w:r>
      </w:del>
      <w:del w:id="18" w:author="Hannu Hietalahti (Nokia)" w:date="2023-01-09T15:38:00Z">
        <w:r w:rsidDel="003B47F4">
          <w:delText>UE to UE traffic</w:delText>
        </w:r>
      </w:del>
      <w:ins w:id="19" w:author="Hannu Hietalahti (Nokia)" w:date="2023-01-09T15:38:00Z">
        <w:r w:rsidR="003B47F4">
          <w:t xml:space="preserve"> for traffic between two UEs </w:t>
        </w:r>
      </w:ins>
      <w:ins w:id="20" w:author="Hannu Hietalahti (Nokia)" w:date="2023-01-06T13:33:00Z">
        <w:r w:rsidR="00A51DEF">
          <w:t xml:space="preserve">as specified in </w:t>
        </w:r>
      </w:ins>
      <w:ins w:id="21" w:author="Hannu Hietalahti (Nokia)" w:date="2023-01-06T13:34:00Z">
        <w:r w:rsidR="00A51DEF">
          <w:t>clause 5.8.</w:t>
        </w:r>
      </w:ins>
      <w:ins w:id="22" w:author="Hannu Hietalahti (Nokia)" w:date="2023-01-06T14:56:00Z">
        <w:r w:rsidR="00392EE5">
          <w:t>2</w:t>
        </w:r>
      </w:ins>
      <w:ins w:id="23" w:author="Hannu Hietalahti (Nokia)" w:date="2023-01-06T13:34:00Z">
        <w:r w:rsidR="00A51DEF">
          <w:t>.13</w:t>
        </w:r>
      </w:ins>
      <w:r>
        <w:t>.</w:t>
      </w:r>
      <w:ins w:id="24" w:author="Ericsson User" w:date="2023-01-09T10:17:00Z">
        <w:r w:rsidR="00A420D4">
          <w:t xml:space="preserve"> Also N6 may be </w:t>
        </w:r>
      </w:ins>
      <w:ins w:id="25" w:author="Hannu Hietalahti (Nokia)" w:date="2023-01-09T12:03:00Z">
        <w:r w:rsidR="00167DB8">
          <w:t>used for carrying</w:t>
        </w:r>
      </w:ins>
      <w:ins w:id="26" w:author="Ericsson User" w:date="2023-01-09T10:17:00Z">
        <w:r w:rsidR="00A420D4">
          <w:t xml:space="preserve"> traffic </w:t>
        </w:r>
      </w:ins>
      <w:ins w:id="27" w:author="Ericsson User" w:date="2023-01-09T10:18:00Z">
        <w:r w:rsidR="00A420D4">
          <w:t>between UPFs deployed on different satellites.</w:t>
        </w:r>
      </w:ins>
    </w:p>
    <w:p w14:paraId="50D63A93" w14:textId="77777777" w:rsidR="00F12B24" w:rsidRDefault="00F12B24" w:rsidP="00F12B24">
      <w:r>
        <w:t>Only a single SMF is supported for local switching and N19 forwarding, i.e. both UEs are served by the same SMF.</w:t>
      </w:r>
    </w:p>
    <w:p w14:paraId="4591EBAC" w14:textId="3C577182" w:rsidR="00F12B24" w:rsidRDefault="00F12B24" w:rsidP="00F12B24">
      <w:pPr>
        <w:pStyle w:val="NO"/>
      </w:pPr>
      <w:r>
        <w:t>NOTE:</w:t>
      </w:r>
      <w:r>
        <w:tab/>
        <w:t xml:space="preserve">The latency optimisation that can be gained by inter-satellite </w:t>
      </w:r>
      <w:del w:id="28" w:author="Hannu Hietalahti (Nokia)" w:date="2023-01-06T15:09:00Z">
        <w:r w:rsidDel="00E41179">
          <w:delText xml:space="preserve">N19 </w:delText>
        </w:r>
      </w:del>
      <w:ins w:id="29" w:author="Hannu Hietalahti (Nokia)" w:date="2023-01-06T15:09:00Z">
        <w:r w:rsidR="00E41179">
          <w:t xml:space="preserve">link </w:t>
        </w:r>
      </w:ins>
      <w:r>
        <w:t>between UPFs on different GEO satellites depends on the distance between the satellites that can be substantial, depending on the number of deployed satellites.</w:t>
      </w:r>
    </w:p>
    <w:p w14:paraId="0A0B1043" w14:textId="644D3484" w:rsidR="00F12B24" w:rsidRDefault="00F12B24" w:rsidP="00F12B24">
      <w:pPr>
        <w:rPr>
          <w:ins w:id="30" w:author="Hannu Hietalahti (Nokia)" w:date="2023-01-06T15:34:00Z"/>
        </w:rPr>
      </w:pPr>
      <w:r>
        <w:t>Clause 5.43.3.2 describes the case of PSA UPF deployed on satellite, clause 5.43.3.3 describes the case of ULCL and local PSA deployed on satellite (PSA UPF is on the ground). Selection of PSA UPF or UL CL/BP/local PSA on satellite is described in clause 6.3.3.</w:t>
      </w:r>
    </w:p>
    <w:p w14:paraId="00E48F16" w14:textId="4BF7E695" w:rsidR="007B4771" w:rsidRDefault="00A21B9B" w:rsidP="00F12B24">
      <w:moveToRangeStart w:id="31" w:author="Hannu Hietalahti (Nokia)" w:date="2023-01-06T15:34:00Z" w:name="move123911678"/>
      <w:ins w:id="32" w:author="Hannu Hietalahti (Nokia)" w:date="2023-01-09T15:47:00Z">
        <w:r>
          <w:t>C</w:t>
        </w:r>
      </w:ins>
      <w:moveTo w:id="33" w:author="Hannu Hietalahti (Nokia)" w:date="2023-01-06T15:34:00Z">
        <w:r w:rsidR="007B4771">
          <w:t xml:space="preserve">ombination of DNN/S-NSSAI </w:t>
        </w:r>
      </w:moveTo>
      <w:ins w:id="34" w:author="Hannu Hietalahti (Nokia)" w:date="2023-01-09T18:04:00Z">
        <w:r w:rsidR="001017DA">
          <w:t xml:space="preserve">is </w:t>
        </w:r>
      </w:ins>
      <w:moveTo w:id="35" w:author="Hannu Hietalahti (Nokia)" w:date="2023-01-06T15:34:00Z">
        <w:r w:rsidR="007B4771">
          <w:t xml:space="preserve">assigned by the operator </w:t>
        </w:r>
      </w:moveTo>
      <w:ins w:id="36" w:author="Hannu Hietalahti (Nokia)" w:date="2023-01-09T18:02:00Z">
        <w:r w:rsidR="001017DA">
          <w:t xml:space="preserve">for the 5G VN </w:t>
        </w:r>
      </w:ins>
      <w:ins w:id="37" w:author="Hannu Hietalahti (Nokia)" w:date="2023-01-09T18:03:00Z">
        <w:r w:rsidR="001017DA">
          <w:t xml:space="preserve">group where backhaul with UPF is deployed on board </w:t>
        </w:r>
      </w:ins>
      <w:moveTo w:id="38" w:author="Hannu Hietalahti (Nokia)" w:date="2023-01-06T15:34:00Z">
        <w:r w:rsidR="007B4771">
          <w:t>GEO satellite</w:t>
        </w:r>
      </w:moveTo>
      <w:ins w:id="39" w:author="Hannu Hietalahti (Nokia)" w:date="2023-01-09T15:48:00Z">
        <w:r>
          <w:t xml:space="preserve">. </w:t>
        </w:r>
      </w:ins>
      <w:moveTo w:id="40" w:author="Hannu Hietalahti (Nokia)" w:date="2023-01-06T15:34:00Z">
        <w:r w:rsidR="007B4771">
          <w:t>URSP</w:t>
        </w:r>
      </w:moveTo>
      <w:ins w:id="41" w:author="Hannu Hietalahti (Nokia)" w:date="2023-01-09T18:04:00Z">
        <w:r w:rsidR="001017DA">
          <w:t xml:space="preserve"> can be used to configure UEs to use this DNN and S-NSSAI as</w:t>
        </w:r>
      </w:ins>
      <w:moveTo w:id="42" w:author="Hannu Hietalahti (Nokia)" w:date="2023-01-06T15:34:00Z">
        <w:r w:rsidR="007B4771">
          <w:t xml:space="preserve"> described in TS 23.503 [45].</w:t>
        </w:r>
      </w:moveTo>
      <w:moveToRangeEnd w:id="31"/>
    </w:p>
    <w:p w14:paraId="657B8798" w14:textId="6A8FAA59" w:rsidR="00F12B24" w:rsidRDefault="00F12B24" w:rsidP="00F12B24">
      <w:pPr>
        <w:pStyle w:val="Heading4"/>
      </w:pPr>
      <w:bookmarkStart w:id="43" w:name="_Toc122440770"/>
      <w:r>
        <w:t>5.43.3.2</w:t>
      </w:r>
      <w:r>
        <w:tab/>
        <w:t>Local switch with PSA UPF deployed on satellite</w:t>
      </w:r>
      <w:bookmarkEnd w:id="43"/>
    </w:p>
    <w:p w14:paraId="4F0DC755" w14:textId="73176A12" w:rsidR="00F12B24" w:rsidRDefault="00F12B24" w:rsidP="00F12B24">
      <w:moveFromRangeStart w:id="44" w:author="Hannu Hietalahti (Nokia)" w:date="2023-01-06T15:34:00Z" w:name="move123911678"/>
      <w:moveFrom w:id="45" w:author="Hannu Hietalahti (Nokia)" w:date="2023-01-06T15:34:00Z">
        <w:r w:rsidDel="007B4771">
          <w:t>A combination of DNN/S-NSSAI is assigned by the operator to the services deployed on GEO satellite, the URSP configuration is described in TS 23.503 [45].</w:t>
        </w:r>
      </w:moveFrom>
      <w:moveFromRangeEnd w:id="44"/>
    </w:p>
    <w:p w14:paraId="5EA4DE0B" w14:textId="21A18514" w:rsidR="00F12B24" w:rsidRDefault="00F12B24" w:rsidP="00F12B24">
      <w:r>
        <w:t xml:space="preserve">If SMF selects the UPF deployed on satellite as PSA of UE's PDU Session, the SMF configures the UE's N4 session to forward/detect packet to/from the internal interface </w:t>
      </w:r>
      <w:del w:id="46" w:author="Hannu Hietalahti (Nokia)" w:date="2023-01-06T13:39:00Z">
        <w:r w:rsidDel="00693C45">
          <w:delText xml:space="preserve">same </w:delText>
        </w:r>
      </w:del>
      <w:r>
        <w:t xml:space="preserve">as </w:t>
      </w:r>
      <w:ins w:id="47" w:author="Hannu Hietalahti (Nokia)" w:date="2023-01-06T13:39:00Z">
        <w:r w:rsidR="00693C45">
          <w:t xml:space="preserve">specified for </w:t>
        </w:r>
      </w:ins>
      <w:r>
        <w:t>the configuration for the 5GVN group member's N4 Session in clause 5.8.2.13.1 (Support for unicast traffic forwarding of a 5G VN).</w:t>
      </w:r>
    </w:p>
    <w:p w14:paraId="75E747D9" w14:textId="27FB6F21" w:rsidR="00F12B24" w:rsidRDefault="00F12B24" w:rsidP="00F12B24">
      <w:r>
        <w:t>Based on pre-configuration, the SMF may establish</w:t>
      </w:r>
      <w:del w:id="48" w:author="Hannu Hietalahti (Nokia)" w:date="2023-01-09T12:04:00Z">
        <w:r w:rsidDel="00167DB8">
          <w:delText>e</w:delText>
        </w:r>
      </w:del>
      <w:del w:id="49" w:author="Ericsson User" w:date="2023-01-09T10:18:00Z">
        <w:r w:rsidDel="00A420D4">
          <w:delText>s</w:delText>
        </w:r>
      </w:del>
      <w:r>
        <w:t xml:space="preserve"> the N19 tunnel between PSA UPFs and set corresponding group-level N4 session rules utilizing IP address(s) in UPF address pool to forward/detect packet to/from the N19 tunnel interface</w:t>
      </w:r>
      <w:ins w:id="50" w:author="Hannu Hietalahti (Nokia)" w:date="2023-01-06T13:41:00Z">
        <w:r w:rsidR="00693C45">
          <w:t xml:space="preserve"> as specified in clause 5.8.2.13</w:t>
        </w:r>
      </w:ins>
      <w:r>
        <w:t>.</w:t>
      </w:r>
      <w:ins w:id="51" w:author="Ericsson User" w:date="2023-01-09T10:18:00Z">
        <w:r w:rsidR="00A420D4">
          <w:t xml:space="preserve"> If N6 is used, </w:t>
        </w:r>
      </w:ins>
      <w:ins w:id="52" w:author="Ericsson User" w:date="2023-01-09T10:19:00Z">
        <w:r w:rsidR="00A420D4">
          <w:t xml:space="preserve">SMF configures corresponding N4 rules for processing traffic to/from N6. </w:t>
        </w:r>
      </w:ins>
    </w:p>
    <w:p w14:paraId="44BC59B3" w14:textId="05AB259D" w:rsidR="00F12B24" w:rsidDel="003A5C61" w:rsidRDefault="00F12B24" w:rsidP="00F12B24">
      <w:pPr>
        <w:pStyle w:val="EditorsNote"/>
        <w:rPr>
          <w:del w:id="53" w:author="Hannu Hietalahti (Nokia)" w:date="2023-01-06T15:12:00Z"/>
        </w:rPr>
      </w:pPr>
      <w:del w:id="54" w:author="Hannu Hietalahti (Nokia)" w:date="2023-01-06T15:12:00Z">
        <w:r w:rsidRPr="003A5C61" w:rsidDel="003A5C61">
          <w:delText>Editor's note:</w:delText>
        </w:r>
        <w:r w:rsidRPr="003A5C61" w:rsidDel="003A5C61">
          <w:tab/>
          <w:delText>The difference of the group-level N4 session rules utilizing IP address(s) in UPF address pool in this clause and the group-level N4 session rules in clause 5.8.2.13.1 is for further discussion.</w:delText>
        </w:r>
      </w:del>
    </w:p>
    <w:p w14:paraId="08CA0A43" w14:textId="5EB06A46" w:rsidR="00F12B24" w:rsidRDefault="00F12B24" w:rsidP="00F12B24">
      <w:r>
        <w:t>For establishing N19 tunnel between the UPFs onboard the satellite, the UPFs are controlled by the same SMF.</w:t>
      </w:r>
    </w:p>
    <w:p w14:paraId="49F864D6" w14:textId="77777777" w:rsidR="00F12B24" w:rsidRDefault="00F12B24" w:rsidP="00F12B24">
      <w:pPr>
        <w:pStyle w:val="B1"/>
      </w:pPr>
      <w:r>
        <w:t>-</w:t>
      </w:r>
      <w:r>
        <w:tab/>
        <w:t>To process packets between UE and servers residing in DN, SMF configures rules to route traffic via N6 as described in clause 5.8.2.13.1.</w:t>
      </w:r>
    </w:p>
    <w:p w14:paraId="59413DEE" w14:textId="30E9DDD7" w:rsidR="00F12B24" w:rsidRDefault="00F12B24" w:rsidP="00F12B24">
      <w:r>
        <w:t>The group-level N4 session is per DNN and slice</w:t>
      </w:r>
      <w:ins w:id="55" w:author="Hannu Hietalahti (Nokia)" w:date="2023-01-06T13:43:00Z">
        <w:r w:rsidR="00F57870">
          <w:t xml:space="preserve"> identified by the S-NSSAI</w:t>
        </w:r>
      </w:ins>
      <w:r>
        <w:t>. The SMF can create, update or delete the group-level N4 Session, i.e., add or delete N4 rules, allocate or release the N19 tunnel resources based on operator deployment, e.g. based on GEO satellite's plan</w:t>
      </w:r>
      <w:ins w:id="56" w:author="Hannu Hietalahti (Nokia)" w:date="2023-01-06T13:43:00Z">
        <w:r w:rsidR="00F57870">
          <w:t>n</w:t>
        </w:r>
      </w:ins>
      <w:r>
        <w:t>ed obsolescence or new GEO satellite setup.</w:t>
      </w:r>
    </w:p>
    <w:p w14:paraId="36F1CBA6" w14:textId="5D64CB10" w:rsidR="00F12B24" w:rsidRDefault="00F12B24" w:rsidP="00F12B24">
      <w:pPr>
        <w:pStyle w:val="Heading4"/>
      </w:pPr>
      <w:bookmarkStart w:id="57" w:name="_Toc122440771"/>
      <w:r>
        <w:t>5.43.3.3</w:t>
      </w:r>
      <w:r>
        <w:tab/>
        <w:t>Local switch</w:t>
      </w:r>
      <w:ins w:id="58" w:author="Hannu Hietalahti (Nokia)" w:date="2023-01-06T15:33:00Z">
        <w:r w:rsidR="007B4771">
          <w:t>ing</w:t>
        </w:r>
      </w:ins>
      <w:r>
        <w:t xml:space="preserve"> with ULCL/BP and local PSA UPF deployed on satellite</w:t>
      </w:r>
      <w:bookmarkEnd w:id="57"/>
    </w:p>
    <w:p w14:paraId="751E6044" w14:textId="39EEBCA1" w:rsidR="00F12B24" w:rsidDel="00E564EB" w:rsidRDefault="00F12B24" w:rsidP="00F12B24">
      <w:pPr>
        <w:rPr>
          <w:del w:id="59" w:author="Hannu Hietalahti (Nokia)" w:date="2023-01-09T12:30:00Z"/>
        </w:rPr>
      </w:pPr>
      <w:r>
        <w:t xml:space="preserve">For UPF deployed on satellite acting as ULCL/BP/local PSA case, the PSA UPF anchored by UE PDU sessions is on the ground, if the UEs are served by the same SMF, the SMF determines to activate local switching </w:t>
      </w:r>
      <w:del w:id="60" w:author="Hannu Hietalahti (Nokia)" w:date="2023-01-06T15:19:00Z">
        <w:r w:rsidDel="003A5C61">
          <w:delText xml:space="preserve">and </w:delText>
        </w:r>
      </w:del>
      <w:del w:id="61" w:author="Hannu Hietalahti (Nokia)" w:date="2023-01-06T15:18:00Z">
        <w:r w:rsidDel="003A5C61">
          <w:delText xml:space="preserve">N19 </w:delText>
        </w:r>
      </w:del>
      <w:ins w:id="62" w:author="Hannu Hietalahti (Nokia)" w:date="2023-01-06T15:19:00Z">
        <w:r w:rsidR="003A5C61">
          <w:t xml:space="preserve">or </w:t>
        </w:r>
      </w:ins>
      <w:r>
        <w:t xml:space="preserve">forwarding </w:t>
      </w:r>
      <w:ins w:id="63" w:author="Hannu Hietalahti (Nokia)" w:date="2023-01-06T15:18:00Z">
        <w:r w:rsidR="003A5C61">
          <w:t>between the UPFs serving the 5G VN gr</w:t>
        </w:r>
      </w:ins>
      <w:ins w:id="64" w:author="Hannu Hietalahti (Nokia)" w:date="2023-01-06T15:19:00Z">
        <w:r w:rsidR="003A5C61">
          <w:t xml:space="preserve">oup </w:t>
        </w:r>
      </w:ins>
      <w:ins w:id="65" w:author="Ericsson User" w:date="2023-01-09T10:19:00Z">
        <w:r w:rsidR="00A420D4">
          <w:t>via N19 or N</w:t>
        </w:r>
      </w:ins>
      <w:ins w:id="66" w:author="Ericsson User" w:date="2023-01-09T10:20:00Z">
        <w:r w:rsidR="00A420D4">
          <w:t xml:space="preserve">6 </w:t>
        </w:r>
      </w:ins>
      <w:r>
        <w:t>for the UEs using the GEO satellite backhaul, based on</w:t>
      </w:r>
      <w:del w:id="67" w:author="Hannu Hietalahti (Nokia)" w:date="2023-01-09T12:30:00Z">
        <w:r w:rsidDel="00E564EB">
          <w:delText>:</w:delText>
        </w:r>
      </w:del>
    </w:p>
    <w:p w14:paraId="295FFD0D" w14:textId="161C415D" w:rsidR="00F12B24" w:rsidDel="00E564EB" w:rsidRDefault="00F12B24">
      <w:pPr>
        <w:rPr>
          <w:del w:id="68" w:author="Hannu Hietalahti (Nokia)" w:date="2023-01-09T12:30:00Z"/>
        </w:rPr>
        <w:pPrChange w:id="69" w:author="Hannu Hietalahti (Nokia)" w:date="2023-01-09T12:30:00Z">
          <w:pPr>
            <w:pStyle w:val="B1"/>
          </w:pPr>
        </w:pPrChange>
      </w:pPr>
      <w:del w:id="70" w:author="Hannu Hietalahti (Nokia)" w:date="2023-01-09T12:30:00Z">
        <w:r w:rsidDel="00E564EB">
          <w:lastRenderedPageBreak/>
          <w:delText>1)</w:delText>
        </w:r>
        <w:r w:rsidDel="00E564EB">
          <w:tab/>
        </w:r>
      </w:del>
      <w:ins w:id="71" w:author="Hannu Hietalahti (Nokia)" w:date="2023-01-09T12:30:00Z">
        <w:r w:rsidR="00E564EB">
          <w:t xml:space="preserve"> </w:t>
        </w:r>
      </w:ins>
      <w:r>
        <w:t xml:space="preserve">AF request including </w:t>
      </w:r>
      <w:del w:id="72" w:author="Hannu Hietalahti (Nokia)" w:date="2023-01-06T14:51:00Z">
        <w:r w:rsidDel="00DF057E">
          <w:delText>IP addresses</w:delText>
        </w:r>
      </w:del>
      <w:ins w:id="73" w:author="Hannu Hietalahti (Nokia)" w:date="2023-01-06T14:51:00Z">
        <w:r w:rsidR="00DF057E">
          <w:t xml:space="preserve">UE </w:t>
        </w:r>
        <w:proofErr w:type="spellStart"/>
        <w:r w:rsidR="00DF057E">
          <w:t>identitifiers</w:t>
        </w:r>
      </w:ins>
      <w:proofErr w:type="spellEnd"/>
      <w:r>
        <w:t xml:space="preserve"> of UEs which require </w:t>
      </w:r>
      <w:del w:id="74" w:author="Hannu Hietalahti (Nokia)" w:date="2023-01-06T13:46:00Z">
        <w:r w:rsidDel="00F57870">
          <w:delText xml:space="preserve">UE-to-UE </w:delText>
        </w:r>
      </w:del>
      <w:r>
        <w:t>communication</w:t>
      </w:r>
      <w:ins w:id="75" w:author="Hannu Hietalahti (Nokia)" w:date="2023-01-06T13:46:00Z">
        <w:r w:rsidR="00F57870">
          <w:t xml:space="preserve"> between two UE</w:t>
        </w:r>
      </w:ins>
      <w:r>
        <w:t>s</w:t>
      </w:r>
      <w:ins w:id="76" w:author="Hannu Hietalahti (Nokia)" w:date="2023-01-06T14:51:00Z">
        <w:r w:rsidR="00DF057E">
          <w:t xml:space="preserve"> as specified in clause 5.29.2</w:t>
        </w:r>
      </w:ins>
      <w:ins w:id="77" w:author="Hannu Hietalahti (Nokia)" w:date="2023-01-09T12:30:00Z">
        <w:r w:rsidR="00E564EB">
          <w:t>.</w:t>
        </w:r>
      </w:ins>
      <w:del w:id="78" w:author="Hannu Hietalahti (Nokia)" w:date="2023-01-09T12:30:00Z">
        <w:r w:rsidDel="00E564EB">
          <w:delText>;</w:delText>
        </w:r>
      </w:del>
    </w:p>
    <w:p w14:paraId="627BA85F" w14:textId="5658854D" w:rsidR="00F12B24" w:rsidDel="003A5C61" w:rsidRDefault="00F12B24">
      <w:pPr>
        <w:rPr>
          <w:del w:id="79" w:author="Hannu Hietalahti (Nokia)" w:date="2023-01-06T15:16:00Z"/>
        </w:rPr>
        <w:pPrChange w:id="80" w:author="Hannu Hietalahti (Nokia)" w:date="2023-01-09T12:30:00Z">
          <w:pPr>
            <w:pStyle w:val="EditorsNote"/>
          </w:pPr>
        </w:pPrChange>
      </w:pPr>
      <w:del w:id="81" w:author="Hannu Hietalahti (Nokia)" w:date="2023-01-06T15:16:00Z">
        <w:r w:rsidRPr="003A5C61" w:rsidDel="003A5C61">
          <w:delText>Editor's note:</w:delText>
        </w:r>
        <w:r w:rsidRPr="003A5C61" w:rsidDel="003A5C61">
          <w:tab/>
          <w:delText>UE list or collection provision will reuse a NEF API name defined by the Edge_Ph2 topic.</w:delText>
        </w:r>
      </w:del>
    </w:p>
    <w:p w14:paraId="3CF73DBF" w14:textId="13BF43D5" w:rsidR="00F12B24" w:rsidRDefault="00F12B24">
      <w:pPr>
        <w:pPrChange w:id="82" w:author="Hannu Hietalahti (Nokia)" w:date="2023-01-09T12:30:00Z">
          <w:pPr>
            <w:pStyle w:val="B1"/>
          </w:pPr>
        </w:pPrChange>
      </w:pPr>
      <w:del w:id="83" w:author="Hannu Hietalahti (Nokia)" w:date="2023-01-06T15:29:00Z">
        <w:r w:rsidRPr="00290070" w:rsidDel="00290070">
          <w:delText>2)</w:delText>
        </w:r>
        <w:r w:rsidRPr="00290070" w:rsidDel="00290070">
          <w:tab/>
          <w:delText xml:space="preserve">Target </w:delText>
        </w:r>
      </w:del>
      <w:del w:id="84" w:author="Hannu Hietalahti (Nokia)" w:date="2023-01-06T14:51:00Z">
        <w:r w:rsidRPr="00290070" w:rsidDel="00DF057E">
          <w:delText xml:space="preserve">IPs </w:delText>
        </w:r>
      </w:del>
      <w:del w:id="85" w:author="Hannu Hietalahti (Nokia)" w:date="2023-01-06T15:29:00Z">
        <w:r w:rsidRPr="00290070" w:rsidDel="00290070">
          <w:delText xml:space="preserve">reported by on-ground PSA UPF as current reporting mechanism in clause 5.8.2.11.7. SMF configures the on-ground PAS UPF to detect UL packets </w:delText>
        </w:r>
      </w:del>
      <w:del w:id="86" w:author="Hannu Hietalahti (Nokia)" w:date="2023-01-06T15:21:00Z">
        <w:r w:rsidRPr="00290070" w:rsidDel="00290070">
          <w:delText>with destination IP addresses which</w:delText>
        </w:r>
      </w:del>
      <w:del w:id="87" w:author="Hannu Hietalahti (Nokia)" w:date="2023-01-06T15:29:00Z">
        <w:r w:rsidRPr="00290070" w:rsidDel="00290070">
          <w:delText xml:space="preserve"> belong to the current UPF address pool.</w:delText>
        </w:r>
      </w:del>
    </w:p>
    <w:p w14:paraId="74089E2D" w14:textId="46640149" w:rsidR="00F12B24" w:rsidRDefault="00F12B24" w:rsidP="00F12B24">
      <w:del w:id="88" w:author="Hannu Hietalahti (Nokia)" w:date="2023-01-06T15:26:00Z">
        <w:r w:rsidDel="00290070">
          <w:delText>After SMF receiv</w:delText>
        </w:r>
      </w:del>
      <w:del w:id="89" w:author="Hannu Hietalahti (Nokia)" w:date="2023-01-06T14:52:00Z">
        <w:r w:rsidDel="00DF057E">
          <w:delText>ing</w:delText>
        </w:r>
      </w:del>
      <w:del w:id="90" w:author="Hannu Hietalahti (Nokia)" w:date="2023-01-06T15:26:00Z">
        <w:r w:rsidDel="00290070">
          <w:delText xml:space="preserve"> </w:delText>
        </w:r>
      </w:del>
      <w:del w:id="91" w:author="Hannu Hietalahti (Nokia)" w:date="2023-01-06T14:52:00Z">
        <w:r w:rsidDel="00DF057E">
          <w:delText>IP addresses</w:delText>
        </w:r>
      </w:del>
      <w:del w:id="92" w:author="Hannu Hietalahti (Nokia)" w:date="2023-01-06T15:26:00Z">
        <w:r w:rsidDel="00290070">
          <w:delText xml:space="preserve"> from AF or on-ground PAS UPF</w:delText>
        </w:r>
      </w:del>
      <w:ins w:id="93" w:author="Hannu Hietalahti (Nokia)" w:date="2023-01-06T15:26:00Z">
        <w:r w:rsidR="00290070">
          <w:t>In that case</w:t>
        </w:r>
      </w:ins>
      <w:r>
        <w:t xml:space="preserve">, if SMF determines that UEs </w:t>
      </w:r>
      <w:del w:id="94" w:author="Hannu Hietalahti (Nokia)" w:date="2023-01-06T14:53:00Z">
        <w:r w:rsidDel="00DF057E">
          <w:delText xml:space="preserve">in communications </w:delText>
        </w:r>
      </w:del>
      <w:r>
        <w:t>are using the GEO satellites backhaul and UEs are allowed to access the DNAIs corresponding to the GEO satellites, for each UE communicating with target UE(s) in the communication group, the SMF selects the UPF deployed on GEO satellite according to the DNAI as UL-CL/BP and L-PSA, and configures UL-CL/BP with the following rule:</w:t>
      </w:r>
    </w:p>
    <w:p w14:paraId="09A923BB" w14:textId="77777777" w:rsidR="00F12B24" w:rsidRPr="00290070" w:rsidRDefault="00F12B24" w:rsidP="00F12B24">
      <w:pPr>
        <w:pStyle w:val="B1"/>
      </w:pPr>
      <w:r w:rsidRPr="00290070">
        <w:t>−</w:t>
      </w:r>
      <w:r w:rsidRPr="00290070">
        <w:tab/>
        <w:t>Route the data traffic received from the UE and destined to</w:t>
      </w:r>
      <w:r w:rsidRPr="007B4771">
        <w:t xml:space="preserve"> </w:t>
      </w:r>
      <w:r w:rsidRPr="00290070">
        <w:t>IP address(es) of the target UE(s) to the L-PSA.</w:t>
      </w:r>
    </w:p>
    <w:p w14:paraId="38CC6851" w14:textId="77777777" w:rsidR="00F12B24" w:rsidRDefault="00F12B24" w:rsidP="00F12B24">
      <w:pPr>
        <w:pStyle w:val="B1"/>
      </w:pPr>
      <w:r w:rsidRPr="00290070">
        <w:t>−</w:t>
      </w:r>
      <w:r w:rsidRPr="00290070">
        <w:tab/>
        <w:t>Route other data traffic received from the UE to the PSA of the UE's PDU Session.</w:t>
      </w:r>
    </w:p>
    <w:p w14:paraId="14CACBC9" w14:textId="157355E5" w:rsidR="00F12B24" w:rsidRDefault="00F12B24" w:rsidP="00F12B24">
      <w:r>
        <w:t xml:space="preserve">The SMF configures the Local PSA with local forwarding rules to forward the data traffic to the target UEs directly. If the selected L-PSAs are different for the UEs in the communication group, N19 tunnel is established between the L-PSAs. For establishing N19 tunnel between the UPFs onboard the satellite, the UPFs are controlled by the same SMF. </w:t>
      </w:r>
      <w:ins w:id="95" w:author="Hannu Hietalahti (Nokia)" w:date="2023-01-06T14:54:00Z">
        <w:r w:rsidR="00DF057E">
          <w:t xml:space="preserve">If the UEs are members of the same 5G VN group, </w:t>
        </w:r>
      </w:ins>
      <w:del w:id="96" w:author="Hannu Hietalahti (Nokia)" w:date="2023-01-06T14:54:00Z">
        <w:r w:rsidDel="00DF057E">
          <w:delText xml:space="preserve">The SMF regards the UEs in the communication group as members of a 5G VN group, and </w:delText>
        </w:r>
      </w:del>
      <w:ins w:id="97" w:author="Hannu Hietalahti (Nokia)" w:date="2023-01-06T14:54:00Z">
        <w:r w:rsidR="00DF057E">
          <w:t xml:space="preserve"> the SMF may </w:t>
        </w:r>
      </w:ins>
      <w:r>
        <w:t>configure</w:t>
      </w:r>
      <w:del w:id="98" w:author="Hannu Hietalahti (Nokia)" w:date="2023-01-06T14:54:00Z">
        <w:r w:rsidDel="00DF057E">
          <w:delText>s</w:delText>
        </w:r>
      </w:del>
      <w:r>
        <w:t xml:space="preserve"> the local data forwarding rules on L-PSA(s) </w:t>
      </w:r>
      <w:del w:id="99" w:author="Hannu Hietalahti (Nokia)" w:date="2023-01-06T14:54:00Z">
        <w:r w:rsidDel="00DF057E">
          <w:delText xml:space="preserve">based </w:delText>
        </w:r>
      </w:del>
      <w:del w:id="100" w:author="Hannu Hietalahti (Nokia)" w:date="2023-01-06T14:55:00Z">
        <w:r w:rsidDel="00DF057E">
          <w:delText>on</w:delText>
        </w:r>
      </w:del>
      <w:ins w:id="101" w:author="Hannu Hietalahti (Nokia)" w:date="2023-01-06T14:55:00Z">
        <w:r w:rsidR="00DF057E">
          <w:t xml:space="preserve"> using</w:t>
        </w:r>
      </w:ins>
      <w:r>
        <w:t xml:space="preserve"> 5G</w:t>
      </w:r>
      <w:ins w:id="102" w:author="Hannu Hietalahti (Nokia)" w:date="2023-01-06T14:54:00Z">
        <w:r w:rsidR="00DF057E">
          <w:t xml:space="preserve"> </w:t>
        </w:r>
      </w:ins>
      <w:r>
        <w:t>VN user plane handing mechanism in clause 5.8.2.13.1 (Support for unicast traffic forwarding of a 5G VN).</w:t>
      </w:r>
    </w:p>
    <w:p w14:paraId="42F8A820" w14:textId="77777777" w:rsidR="00F12B24" w:rsidRDefault="00F12B24" w:rsidP="00F12B24">
      <w:pPr>
        <w:pStyle w:val="EditorsNote"/>
      </w:pPr>
      <w:r>
        <w:t>Editor's note:</w:t>
      </w:r>
      <w:r>
        <w:tab/>
        <w:t>It is for further discussion whether or not the configurations are different and needs additional description, if the UL-CL/BP and L-PSA are combined.</w:t>
      </w:r>
    </w:p>
    <w:p w14:paraId="58569FC0" w14:textId="77777777" w:rsidR="00F12B24" w:rsidRDefault="00F12B24" w:rsidP="00F12B24">
      <w:pPr>
        <w:pStyle w:val="NO"/>
      </w:pPr>
      <w:r>
        <w:t>NOTE:</w:t>
      </w:r>
      <w:r>
        <w:tab/>
        <w:t>The selected UPF deployed on satellite can be inserted as ULCL/BP/L-PSA reusing existing ULCL/BP insertion procedures defined in TS 23.502 [3] or TS 23.548 </w:t>
      </w:r>
      <w:bookmarkStart w:id="103" w:name="MCCTEMPBM_00000024"/>
      <w:r>
        <w:t>[130]</w:t>
      </w:r>
      <w:bookmarkEnd w:id="103"/>
      <w:r>
        <w:t>.</w:t>
      </w:r>
      <w:bookmarkEnd w:id="3"/>
      <w:bookmarkEnd w:id="4"/>
      <w:bookmarkEnd w:id="5"/>
      <w:bookmarkEnd w:id="6"/>
      <w:bookmarkEnd w:id="7"/>
      <w:bookmarkEnd w:id="8"/>
      <w:bookmarkEnd w:id="9"/>
      <w:bookmarkEnd w:id="10"/>
    </w:p>
    <w:sectPr w:rsidR="00F12B24">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5FCD0" w14:textId="77777777" w:rsidR="00D8767A" w:rsidRDefault="00D8767A">
      <w:r>
        <w:separator/>
      </w:r>
    </w:p>
  </w:endnote>
  <w:endnote w:type="continuationSeparator" w:id="0">
    <w:p w14:paraId="19279A3C" w14:textId="77777777" w:rsidR="00D8767A" w:rsidRDefault="00D8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5B8A" w14:textId="77777777" w:rsidR="00D8767A" w:rsidRDefault="00D8767A">
      <w:r>
        <w:separator/>
      </w:r>
    </w:p>
  </w:footnote>
  <w:footnote w:type="continuationSeparator" w:id="0">
    <w:p w14:paraId="3C36653B" w14:textId="77777777" w:rsidR="00D8767A" w:rsidRDefault="00D87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0431"/>
    <w:rsid w:val="00095AC7"/>
    <w:rsid w:val="000B6DE1"/>
    <w:rsid w:val="001017DA"/>
    <w:rsid w:val="00135557"/>
    <w:rsid w:val="0013661C"/>
    <w:rsid w:val="001413D9"/>
    <w:rsid w:val="00145F36"/>
    <w:rsid w:val="00154966"/>
    <w:rsid w:val="00160051"/>
    <w:rsid w:val="00167DB8"/>
    <w:rsid w:val="00184D8E"/>
    <w:rsid w:val="00186384"/>
    <w:rsid w:val="001B015E"/>
    <w:rsid w:val="001C10AA"/>
    <w:rsid w:val="001D20DA"/>
    <w:rsid w:val="001D5D28"/>
    <w:rsid w:val="001E45B6"/>
    <w:rsid w:val="002365BA"/>
    <w:rsid w:val="00270324"/>
    <w:rsid w:val="00271CF1"/>
    <w:rsid w:val="00272C13"/>
    <w:rsid w:val="00274C55"/>
    <w:rsid w:val="00275381"/>
    <w:rsid w:val="002831D7"/>
    <w:rsid w:val="00290070"/>
    <w:rsid w:val="00292395"/>
    <w:rsid w:val="002C2DCF"/>
    <w:rsid w:val="002C579E"/>
    <w:rsid w:val="003238D9"/>
    <w:rsid w:val="00327563"/>
    <w:rsid w:val="0033470C"/>
    <w:rsid w:val="00385287"/>
    <w:rsid w:val="00392EE5"/>
    <w:rsid w:val="003A5C61"/>
    <w:rsid w:val="003B2F8D"/>
    <w:rsid w:val="003B47F4"/>
    <w:rsid w:val="003C6843"/>
    <w:rsid w:val="003E464A"/>
    <w:rsid w:val="003E600F"/>
    <w:rsid w:val="003F037B"/>
    <w:rsid w:val="003F71A2"/>
    <w:rsid w:val="0041751A"/>
    <w:rsid w:val="00442D26"/>
    <w:rsid w:val="004612F7"/>
    <w:rsid w:val="004723A7"/>
    <w:rsid w:val="0049190E"/>
    <w:rsid w:val="004B5017"/>
    <w:rsid w:val="004D0D19"/>
    <w:rsid w:val="004E6E8B"/>
    <w:rsid w:val="00510FFA"/>
    <w:rsid w:val="00520233"/>
    <w:rsid w:val="00525E64"/>
    <w:rsid w:val="00526F33"/>
    <w:rsid w:val="005352B4"/>
    <w:rsid w:val="00540F29"/>
    <w:rsid w:val="00550706"/>
    <w:rsid w:val="00582DF8"/>
    <w:rsid w:val="00593FCD"/>
    <w:rsid w:val="005971B1"/>
    <w:rsid w:val="005E0CFB"/>
    <w:rsid w:val="005E5A76"/>
    <w:rsid w:val="005F01C8"/>
    <w:rsid w:val="005F26EC"/>
    <w:rsid w:val="00607AF0"/>
    <w:rsid w:val="006405AE"/>
    <w:rsid w:val="0065006B"/>
    <w:rsid w:val="006621B1"/>
    <w:rsid w:val="00692B22"/>
    <w:rsid w:val="00693C45"/>
    <w:rsid w:val="006B13E6"/>
    <w:rsid w:val="006B3823"/>
    <w:rsid w:val="006F3A14"/>
    <w:rsid w:val="006F4E91"/>
    <w:rsid w:val="0070515B"/>
    <w:rsid w:val="0070708B"/>
    <w:rsid w:val="00720AD8"/>
    <w:rsid w:val="00720D6A"/>
    <w:rsid w:val="00731762"/>
    <w:rsid w:val="0075023E"/>
    <w:rsid w:val="007632B4"/>
    <w:rsid w:val="00770492"/>
    <w:rsid w:val="00781D5B"/>
    <w:rsid w:val="007833ED"/>
    <w:rsid w:val="00791937"/>
    <w:rsid w:val="007B4771"/>
    <w:rsid w:val="007C30FE"/>
    <w:rsid w:val="007E3623"/>
    <w:rsid w:val="00801543"/>
    <w:rsid w:val="008239F7"/>
    <w:rsid w:val="00863BB7"/>
    <w:rsid w:val="008672D7"/>
    <w:rsid w:val="008706C2"/>
    <w:rsid w:val="008758C8"/>
    <w:rsid w:val="00880B7C"/>
    <w:rsid w:val="00887CAB"/>
    <w:rsid w:val="008E2377"/>
    <w:rsid w:val="008E4015"/>
    <w:rsid w:val="008F59BB"/>
    <w:rsid w:val="0090525F"/>
    <w:rsid w:val="0091295D"/>
    <w:rsid w:val="0091350E"/>
    <w:rsid w:val="0092267B"/>
    <w:rsid w:val="00936277"/>
    <w:rsid w:val="00944A32"/>
    <w:rsid w:val="009504E1"/>
    <w:rsid w:val="00964855"/>
    <w:rsid w:val="009B2045"/>
    <w:rsid w:val="009C4E58"/>
    <w:rsid w:val="009C700D"/>
    <w:rsid w:val="009D4FEB"/>
    <w:rsid w:val="009D6830"/>
    <w:rsid w:val="009F3F0A"/>
    <w:rsid w:val="00A21B9B"/>
    <w:rsid w:val="00A32CC3"/>
    <w:rsid w:val="00A420D4"/>
    <w:rsid w:val="00A51DEF"/>
    <w:rsid w:val="00A74645"/>
    <w:rsid w:val="00A95704"/>
    <w:rsid w:val="00A963FA"/>
    <w:rsid w:val="00AC4256"/>
    <w:rsid w:val="00B26929"/>
    <w:rsid w:val="00B56068"/>
    <w:rsid w:val="00B71CC1"/>
    <w:rsid w:val="00B74F29"/>
    <w:rsid w:val="00B91B1B"/>
    <w:rsid w:val="00BD02A9"/>
    <w:rsid w:val="00BD1A89"/>
    <w:rsid w:val="00BE58D9"/>
    <w:rsid w:val="00C21383"/>
    <w:rsid w:val="00C46C9E"/>
    <w:rsid w:val="00CB12E6"/>
    <w:rsid w:val="00CC3886"/>
    <w:rsid w:val="00CC522E"/>
    <w:rsid w:val="00CC6F08"/>
    <w:rsid w:val="00CE72E0"/>
    <w:rsid w:val="00CF24C3"/>
    <w:rsid w:val="00D52BFD"/>
    <w:rsid w:val="00D62B93"/>
    <w:rsid w:val="00D8767A"/>
    <w:rsid w:val="00DA2C8E"/>
    <w:rsid w:val="00DB1C2E"/>
    <w:rsid w:val="00DB4E7C"/>
    <w:rsid w:val="00DC6900"/>
    <w:rsid w:val="00DD6048"/>
    <w:rsid w:val="00DF057E"/>
    <w:rsid w:val="00DF5488"/>
    <w:rsid w:val="00E41179"/>
    <w:rsid w:val="00E425BA"/>
    <w:rsid w:val="00E564EB"/>
    <w:rsid w:val="00E567F7"/>
    <w:rsid w:val="00E57B88"/>
    <w:rsid w:val="00E842C8"/>
    <w:rsid w:val="00EA4F8A"/>
    <w:rsid w:val="00EB74EB"/>
    <w:rsid w:val="00EC19D6"/>
    <w:rsid w:val="00EC1D7C"/>
    <w:rsid w:val="00ED23C8"/>
    <w:rsid w:val="00ED28C8"/>
    <w:rsid w:val="00EE3B6C"/>
    <w:rsid w:val="00EF3EA8"/>
    <w:rsid w:val="00F02E57"/>
    <w:rsid w:val="00F12B24"/>
    <w:rsid w:val="00F177D0"/>
    <w:rsid w:val="00F57870"/>
    <w:rsid w:val="00F65FD8"/>
    <w:rsid w:val="00F73376"/>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5AIRPNAIUNRU-2028481721-6206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https://nokia.sharepoint.com/sites/c5g/e2earch/_layouts/15/DocIdRedir.aspx?ID=5AIRPNAIUNRU-2028481721-6206</Url>
      <Description>5AIRPNAIUNRU-2028481721-6206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961</Words>
  <Characters>7788</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Hannu Hietalahti (Nokia)</cp:lastModifiedBy>
  <cp:revision>11</cp:revision>
  <cp:lastPrinted>1900-12-31T16:00:00Z</cp:lastPrinted>
  <dcterms:created xsi:type="dcterms:W3CDTF">2023-01-09T10:23:00Z</dcterms:created>
  <dcterms:modified xsi:type="dcterms:W3CDTF">2023-01-09T16:05:00Z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f0211a98-ea1b-456d-86a0-9af065a8d3ad</vt:lpwstr>
  </property>
</Properties>
</file>